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CD1149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396AE5" w:rsidRPr="00396AE5">
        <w:rPr>
          <w:b/>
          <w:noProof/>
          <w:sz w:val="24"/>
        </w:rPr>
        <w:t>S6-23</w:t>
      </w:r>
      <w:r w:rsidR="007764A7">
        <w:rPr>
          <w:b/>
          <w:noProof/>
          <w:sz w:val="24"/>
        </w:rPr>
        <w:t>1023</w:t>
      </w:r>
    </w:p>
    <w:p w14:paraId="1EB2E693" w14:textId="168E7008"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A86D5D">
        <w:rPr>
          <w:b/>
          <w:noProof/>
          <w:sz w:val="24"/>
        </w:rPr>
        <w:t>0758</w:t>
      </w:r>
      <w:r w:rsidR="007764A7">
        <w:rPr>
          <w:b/>
          <w:noProof/>
          <w:sz w:val="24"/>
        </w:rPr>
        <w:t>, 800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008EC" w:rsidR="001E41F3" w:rsidRPr="00410371" w:rsidRDefault="00396AE5"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FE24" w:rsidR="001E41F3" w:rsidRPr="00410371" w:rsidRDefault="007764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47149" w:rsidR="00F25D98" w:rsidRDefault="00552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B160" w:rsidR="00F25D98" w:rsidRDefault="00552E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A6AC4" w:rsidR="001E41F3" w:rsidRDefault="00552E32" w:rsidP="00736DB8">
            <w:pPr>
              <w:pStyle w:val="CRCoverPage"/>
              <w:spacing w:after="0"/>
              <w:ind w:left="100"/>
              <w:rPr>
                <w:noProof/>
              </w:rPr>
            </w:pPr>
            <w:r w:rsidRPr="00552E32">
              <w:t>Clarification on the unicast deliver</w:t>
            </w:r>
            <w:r w:rsidR="000827D7">
              <w:t>y</w:t>
            </w:r>
            <w:r w:rsidRPr="00552E32">
              <w:t xml:space="preserve"> stop after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E087B" w:rsidR="001E41F3" w:rsidRDefault="007345FD">
            <w:pPr>
              <w:pStyle w:val="CRCoverPage"/>
              <w:spacing w:after="0"/>
              <w:ind w:left="100"/>
              <w:rPr>
                <w:noProof/>
              </w:rPr>
            </w:pPr>
            <w:r>
              <w:rPr>
                <w:noProof/>
              </w:rPr>
              <w:t>Huawei, Hisilicon</w:t>
            </w:r>
            <w:r w:rsidR="002C54BD">
              <w:rPr>
                <w:noProof/>
              </w:rPr>
              <w:t>, Hyter</w:t>
            </w:r>
            <w:r w:rsidR="00B171A4">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5E000" w:rsidR="001E41F3" w:rsidRDefault="006E0E5C"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CE06" w:rsidR="001E41F3" w:rsidRDefault="000827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EC691" w:rsidR="001E41F3" w:rsidRDefault="00552E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D7502" w14:textId="12FECA2E" w:rsidR="001352F8" w:rsidRDefault="00640BED" w:rsidP="003D7FA8">
            <w:pPr>
              <w:pStyle w:val="CRCoverPage"/>
              <w:spacing w:after="0"/>
              <w:ind w:left="100"/>
              <w:rPr>
                <w:i/>
              </w:rPr>
            </w:pPr>
            <w:r>
              <w:rPr>
                <w:noProof/>
              </w:rPr>
              <w:t>After the UE has received the DL media via the MBS session, the AS can stop the unicast delivery. however this is missing in the spec.</w:t>
            </w:r>
            <w:r w:rsidR="001352F8" w:rsidRPr="001352F8">
              <w:rPr>
                <w:i/>
              </w:rPr>
              <w:t xml:space="preserve"> </w:t>
            </w:r>
          </w:p>
          <w:p w14:paraId="6A2D91A5" w14:textId="77777777" w:rsidR="002100E9" w:rsidRDefault="002100E9" w:rsidP="003D7FA8">
            <w:pPr>
              <w:pStyle w:val="CRCoverPage"/>
              <w:spacing w:after="0"/>
              <w:ind w:left="100"/>
            </w:pPr>
          </w:p>
          <w:p w14:paraId="708AA7DE" w14:textId="500B0A64" w:rsidR="0010192B" w:rsidRPr="0010192B" w:rsidRDefault="0010192B" w:rsidP="003D7FA8">
            <w:pPr>
              <w:pStyle w:val="CRCoverPage"/>
              <w:spacing w:after="0"/>
              <w:ind w:left="100"/>
              <w:rPr>
                <w:noProof/>
              </w:rPr>
            </w:pPr>
            <w:r>
              <w:t xml:space="preserve">In addition, the group communication can be initiated before the MBS session and delivered via unicast. However, this is not aligned in clause </w:t>
            </w:r>
            <w:r>
              <w:rPr>
                <w:lang w:eastAsia="zh-CN"/>
              </w:rPr>
              <w:t>7.3.3.5.2.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6E1F9" w14:textId="17B1156D" w:rsidR="003D7FA8" w:rsidRDefault="0010192B" w:rsidP="00375CC9">
            <w:pPr>
              <w:pStyle w:val="CRCoverPage"/>
              <w:spacing w:after="0"/>
              <w:ind w:left="100"/>
              <w:rPr>
                <w:noProof/>
              </w:rPr>
            </w:pPr>
            <w:r>
              <w:rPr>
                <w:noProof/>
              </w:rPr>
              <w:t xml:space="preserve">1) </w:t>
            </w:r>
            <w:r w:rsidR="00375CC9">
              <w:rPr>
                <w:noProof/>
              </w:rPr>
              <w:t xml:space="preserve">Introduce new </w:t>
            </w:r>
            <w:r w:rsidR="002100E9">
              <w:rPr>
                <w:noProof/>
              </w:rPr>
              <w:t xml:space="preserve">NOTE </w:t>
            </w:r>
            <w:r w:rsidR="00640BED">
              <w:rPr>
                <w:noProof/>
              </w:rPr>
              <w:t xml:space="preserve">in clause 7.3.3.5.2 to capture that the unicast deliver can be stopped after </w:t>
            </w:r>
            <w:r w:rsidR="00375CC9">
              <w:rPr>
                <w:noProof/>
              </w:rPr>
              <w:t xml:space="preserve">starting </w:t>
            </w:r>
            <w:r w:rsidR="00640BED">
              <w:rPr>
                <w:noProof/>
              </w:rPr>
              <w:t>the MBS delivery.</w:t>
            </w:r>
          </w:p>
          <w:p w14:paraId="31C656EC" w14:textId="7F8FC3C5" w:rsidR="0010192B" w:rsidRDefault="0010192B" w:rsidP="00F55D30">
            <w:pPr>
              <w:pStyle w:val="CRCoverPage"/>
              <w:spacing w:after="0"/>
              <w:ind w:left="100"/>
              <w:rPr>
                <w:noProof/>
              </w:rPr>
            </w:pPr>
            <w:r>
              <w:rPr>
                <w:noProof/>
              </w:rPr>
              <w:t xml:space="preserve">2) add a </w:t>
            </w:r>
            <w:r w:rsidR="00F55D30">
              <w:rPr>
                <w:noProof/>
              </w:rPr>
              <w:t xml:space="preserve">new text </w:t>
            </w:r>
            <w:r>
              <w:rPr>
                <w:noProof/>
              </w:rPr>
              <w:t>to clarify that the group communication may be initiated before the MBS sesison and delivered over unicast.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6AF39" w:rsidR="001E41F3" w:rsidRDefault="00640BED">
            <w:pPr>
              <w:pStyle w:val="CRCoverPage"/>
              <w:spacing w:after="0"/>
              <w:ind w:left="100"/>
              <w:rPr>
                <w:noProof/>
              </w:rPr>
            </w:pPr>
            <w:r>
              <w:rPr>
                <w:noProof/>
              </w:rPr>
              <w:t>Waste of network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9A86" w:rsidR="001E41F3" w:rsidRDefault="006A3380">
            <w:pPr>
              <w:pStyle w:val="CRCoverPage"/>
              <w:spacing w:after="0"/>
              <w:ind w:left="100"/>
              <w:rPr>
                <w:noProof/>
              </w:rPr>
            </w:pPr>
            <w:r>
              <w:rPr>
                <w:noProof/>
              </w:rPr>
              <w:t>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47999" w:rsidR="001E41F3" w:rsidRDefault="00552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99CBA" w:rsidR="001E41F3" w:rsidRDefault="00552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E639C" w:rsidR="001E41F3" w:rsidRDefault="00552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7AED6CED" w14:textId="77777777" w:rsidR="00AD28BE" w:rsidRDefault="00AD28BE" w:rsidP="00AD28BE">
      <w:pPr>
        <w:pStyle w:val="Heading5"/>
        <w:rPr>
          <w:lang w:eastAsia="zh-CN"/>
        </w:rPr>
      </w:pPr>
      <w:bookmarkStart w:id="2" w:name="_Toc122599590"/>
      <w:bookmarkStart w:id="3" w:name="_Toc91749811"/>
      <w:bookmarkStart w:id="4" w:name="_Toc82085722"/>
      <w:r>
        <w:rPr>
          <w:lang w:eastAsia="zh-CN"/>
        </w:rPr>
        <w:t>7.3.3.5.2</w:t>
      </w:r>
      <w:r>
        <w:rPr>
          <w:lang w:eastAsia="zh-CN"/>
        </w:rPr>
        <w:tab/>
        <w:t>Procedure</w:t>
      </w:r>
      <w:bookmarkEnd w:id="2"/>
      <w:bookmarkEnd w:id="3"/>
      <w:bookmarkEnd w:id="4"/>
    </w:p>
    <w:p w14:paraId="0178AA6D" w14:textId="4B3EED0B" w:rsidR="00AD28BE" w:rsidRDefault="00AD28BE" w:rsidP="00AD28BE">
      <w:pPr>
        <w:rPr>
          <w:lang w:eastAsia="zh-CN"/>
        </w:rPr>
      </w:pPr>
      <w:r>
        <w:rPr>
          <w:lang w:eastAsia="zh-CN"/>
        </w:rPr>
        <w:t xml:space="preserve">The procedure in figure 7.3.3.5.2-1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ins w:id="5" w:author="Rev1" w:date="2023-02-28T14:34:00Z">
        <w:r w:rsidR="002100E9">
          <w:rPr>
            <w:lang w:eastAsia="zh-CN"/>
          </w:rPr>
          <w:t>The procedure is applicable for both the pre-</w:t>
        </w:r>
      </w:ins>
      <w:ins w:id="6" w:author="Rev1" w:date="2023-02-28T14:35:00Z">
        <w:r w:rsidR="002100E9">
          <w:rPr>
            <w:lang w:eastAsia="zh-CN"/>
          </w:rPr>
          <w:t xml:space="preserve">created MBS session </w:t>
        </w:r>
      </w:ins>
      <w:ins w:id="7" w:author="Rev1" w:date="2023-02-28T14:36:00Z">
        <w:r w:rsidR="002100E9">
          <w:rPr>
            <w:lang w:eastAsia="zh-CN"/>
          </w:rPr>
          <w:t xml:space="preserve">case as described </w:t>
        </w:r>
        <w:r w:rsidR="00BC4568">
          <w:rPr>
            <w:lang w:eastAsia="zh-CN"/>
          </w:rPr>
          <w:t xml:space="preserve">in 7.3.3.1.2 </w:t>
        </w:r>
      </w:ins>
      <w:ins w:id="8" w:author="Rev1" w:date="2023-02-28T14:35:00Z">
        <w:r w:rsidR="002100E9">
          <w:rPr>
            <w:lang w:eastAsia="zh-CN"/>
          </w:rPr>
          <w:t>and the dynamic MBS session</w:t>
        </w:r>
      </w:ins>
      <w:ins w:id="9" w:author="Rev1" w:date="2023-02-28T14:36:00Z">
        <w:r w:rsidR="00BC4568">
          <w:rPr>
            <w:lang w:eastAsia="zh-CN"/>
          </w:rPr>
          <w:t xml:space="preserve"> </w:t>
        </w:r>
      </w:ins>
      <w:ins w:id="10" w:author="Rev1" w:date="2023-02-28T14:37:00Z">
        <w:r w:rsidR="00BC4568">
          <w:rPr>
            <w:lang w:eastAsia="zh-CN"/>
          </w:rPr>
          <w:t>case as described in 7.3.3.1.</w:t>
        </w:r>
      </w:ins>
      <w:ins w:id="11" w:author="Rev1" w:date="2023-03-01T15:18:00Z">
        <w:r w:rsidR="00953EE5">
          <w:rPr>
            <w:lang w:eastAsia="zh-CN"/>
          </w:rPr>
          <w:t>3</w:t>
        </w:r>
      </w:ins>
      <w:ins w:id="12" w:author="Rev1" w:date="2023-02-28T14:37:00Z">
        <w:r w:rsidR="00BC4568">
          <w:rPr>
            <w:lang w:eastAsia="zh-CN"/>
          </w:rPr>
          <w:t>. For simplicity, the figure 7</w:t>
        </w:r>
      </w:ins>
      <w:ins w:id="13" w:author="Rev1" w:date="2023-02-28T14:38:00Z">
        <w:r w:rsidR="00BC4568">
          <w:rPr>
            <w:lang w:eastAsia="zh-CN"/>
          </w:rPr>
          <w:t>.3.3.5.2</w:t>
        </w:r>
      </w:ins>
      <w:ins w:id="14" w:author="Rev1" w:date="2023-03-01T15:18:00Z">
        <w:r w:rsidR="00953EE5">
          <w:rPr>
            <w:lang w:eastAsia="zh-CN"/>
          </w:rPr>
          <w:t>-1</w:t>
        </w:r>
      </w:ins>
      <w:ins w:id="15" w:author="Rev1" w:date="2023-02-28T14:41:00Z">
        <w:r w:rsidR="00BC4568">
          <w:rPr>
            <w:lang w:eastAsia="zh-CN"/>
          </w:rPr>
          <w:t xml:space="preserve"> </w:t>
        </w:r>
      </w:ins>
      <w:ins w:id="16" w:author="Rev1" w:date="2023-02-28T14:42:00Z">
        <w:r w:rsidR="00BC4568">
          <w:rPr>
            <w:lang w:eastAsia="zh-CN"/>
          </w:rPr>
          <w:t>shows that the MBS session is pre-created prior to the group communication establish</w:t>
        </w:r>
      </w:ins>
      <w:ins w:id="17" w:author="Rev1" w:date="2023-02-28T14:43:00Z">
        <w:r w:rsidR="00BC4568">
          <w:rPr>
            <w:lang w:eastAsia="zh-CN"/>
          </w:rPr>
          <w:t>ment</w:t>
        </w:r>
      </w:ins>
      <w:ins w:id="18" w:author="Rev1" w:date="2023-02-28T14:42:00Z">
        <w:r w:rsidR="00BC4568">
          <w:rPr>
            <w:lang w:eastAsia="zh-CN"/>
          </w:rPr>
          <w:t>.</w:t>
        </w:r>
      </w:ins>
      <w:ins w:id="19" w:author="Rev1" w:date="2023-02-28T14:38:00Z">
        <w:r w:rsidR="00BC4568">
          <w:rPr>
            <w:lang w:eastAsia="zh-CN"/>
          </w:rPr>
          <w:t xml:space="preserve"> </w:t>
        </w:r>
      </w:ins>
    </w:p>
    <w:p w14:paraId="0D2EC17C" w14:textId="77777777" w:rsidR="00AD28BE" w:rsidRDefault="00AD28BE" w:rsidP="00AD28BE">
      <w:r>
        <w:t>Pre-conditions:</w:t>
      </w:r>
    </w:p>
    <w:p w14:paraId="55C17A21" w14:textId="77777777" w:rsidR="00AD28BE" w:rsidRDefault="00AD28BE" w:rsidP="00AD28BE">
      <w:pPr>
        <w:pStyle w:val="B1"/>
      </w:pPr>
      <w:r>
        <w:t>-</w:t>
      </w:r>
      <w:r>
        <w:tab/>
        <w:t xml:space="preserve">MC </w:t>
      </w:r>
      <w:proofErr w:type="gramStart"/>
      <w:r>
        <w:t>service</w:t>
      </w:r>
      <w:proofErr w:type="gramEnd"/>
      <w:r>
        <w:t xml:space="preserve"> clients 1 to n are attached to the 5GS, registered and affiliated to the same MC service group X.</w:t>
      </w:r>
    </w:p>
    <w:p w14:paraId="7A771F49" w14:textId="77777777" w:rsidR="00AD28BE" w:rsidRDefault="00AD28BE" w:rsidP="00AD28BE">
      <w:pPr>
        <w:pStyle w:val="B1"/>
        <w:rPr>
          <w:lang w:eastAsia="zh-CN"/>
        </w:rPr>
      </w:pPr>
      <w:r>
        <w:rPr>
          <w:lang w:eastAsia="zh-CN"/>
        </w:rPr>
        <w:t>-</w:t>
      </w:r>
      <w:r>
        <w:rPr>
          <w:lang w:eastAsia="zh-CN"/>
        </w:rPr>
        <w:tab/>
        <w:t xml:space="preserve">The MC </w:t>
      </w:r>
      <w:proofErr w:type="gramStart"/>
      <w:r>
        <w:rPr>
          <w:lang w:eastAsia="zh-CN"/>
        </w:rPr>
        <w:t>service</w:t>
      </w:r>
      <w:proofErr w:type="gramEnd"/>
      <w:r>
        <w:rPr>
          <w:lang w:eastAsia="zh-CN"/>
        </w:rPr>
        <w:t xml:space="preserve"> server has decided to use an MBS session for MC service group communications associated to MC service group X.</w:t>
      </w:r>
    </w:p>
    <w:p w14:paraId="46F82D34" w14:textId="77777777" w:rsidR="00AD28BE" w:rsidRDefault="00AD28BE" w:rsidP="00AD28BE">
      <w:pPr>
        <w:pStyle w:val="B1"/>
        <w:rPr>
          <w:lang w:eastAsia="zh-CN"/>
        </w:rPr>
      </w:pPr>
      <w:r>
        <w:rPr>
          <w:lang w:eastAsia="zh-CN"/>
        </w:rPr>
        <w:t>-</w:t>
      </w:r>
      <w:r>
        <w:rPr>
          <w:lang w:eastAsia="zh-CN"/>
        </w:rPr>
        <w:tab/>
        <w:t xml:space="preserve">MC </w:t>
      </w:r>
      <w:proofErr w:type="gramStart"/>
      <w:r>
        <w:rPr>
          <w:lang w:eastAsia="zh-CN"/>
        </w:rPr>
        <w:t>service</w:t>
      </w:r>
      <w:proofErr w:type="gramEnd"/>
      <w:r>
        <w:rPr>
          <w:lang w:eastAsia="zh-CN"/>
        </w:rPr>
        <w:t xml:space="preserve"> clients 2 to n are within the MBS service area where the MBS session is configured.</w:t>
      </w:r>
    </w:p>
    <w:p w14:paraId="39EAFD22" w14:textId="77777777" w:rsidR="00AD28BE" w:rsidRDefault="00AD28BE" w:rsidP="00AD28BE">
      <w:pPr>
        <w:pStyle w:val="TH"/>
      </w:pPr>
      <w:r>
        <w:object w:dxaOrig="7095" w:dyaOrig="8040" w14:anchorId="73CF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02pt" o:ole="">
            <v:imagedata r:id="rId12" o:title=""/>
          </v:shape>
          <o:OLEObject Type="Embed" ProgID="Visio.Drawing.15" ShapeID="_x0000_i1025" DrawAspect="Content" ObjectID="_1739298743" r:id="rId13"/>
        </w:object>
      </w:r>
    </w:p>
    <w:p w14:paraId="06FDC1A5" w14:textId="77777777" w:rsidR="00AD28BE" w:rsidRDefault="00AD28BE" w:rsidP="00AD28BE">
      <w:pPr>
        <w:pStyle w:val="TF"/>
        <w:rPr>
          <w:lang w:eastAsia="zh-CN"/>
        </w:rPr>
      </w:pPr>
      <w:r>
        <w:t>Figure </w:t>
      </w:r>
      <w:r>
        <w:rPr>
          <w:lang w:eastAsia="zh-CN"/>
        </w:rPr>
        <w:t>7.3.3.5.2</w:t>
      </w:r>
      <w:r>
        <w:t xml:space="preserve">-1: MC </w:t>
      </w:r>
      <w:proofErr w:type="gramStart"/>
      <w:r>
        <w:t>service</w:t>
      </w:r>
      <w:proofErr w:type="gramEnd"/>
      <w:r>
        <w:t xml:space="preserve"> group media transmission over MBS sessions</w:t>
      </w:r>
    </w:p>
    <w:p w14:paraId="4FFA8492" w14:textId="77777777" w:rsidR="00AD28BE" w:rsidRDefault="00AD28BE" w:rsidP="00AD28BE">
      <w:pPr>
        <w:pStyle w:val="B1"/>
        <w:ind w:left="564" w:hanging="280"/>
      </w:pPr>
      <w:r>
        <w:t>1.</w:t>
      </w:r>
      <w:r>
        <w:tab/>
        <w:t xml:space="preserve">The MC </w:t>
      </w:r>
      <w:proofErr w:type="gramStart"/>
      <w:r>
        <w:t>service</w:t>
      </w:r>
      <w:proofErr w:type="gramEnd"/>
      <w:r>
        <w:t xml:space="preserve"> server creates a multicast or a broadcast MBS session targeting group communications associated to MC service group X, as being specified in 3GPP TS 23.247 [15]. Therefore, the MC </w:t>
      </w:r>
      <w:proofErr w:type="gramStart"/>
      <w:r>
        <w:t>service</w:t>
      </w:r>
      <w:proofErr w:type="gramEnd"/>
      <w:r>
        <w:t xml:space="preserve"> server can provide default service requirements to be addressed by the MBS session, e.g. associated to MC 5QIs and specific allocation and retention priority (ARP) to transmit the media associated to MC service group communications.</w:t>
      </w:r>
    </w:p>
    <w:p w14:paraId="58BCC6A1" w14:textId="77777777" w:rsidR="00AD28BE" w:rsidRDefault="00AD28BE" w:rsidP="00AD28BE">
      <w:pPr>
        <w:pStyle w:val="B1"/>
        <w:ind w:left="564" w:firstLine="0"/>
      </w:pPr>
      <w:r>
        <w:lastRenderedPageBreak/>
        <w:t xml:space="preserve">The MBS session is announced and received by MC </w:t>
      </w:r>
      <w:proofErr w:type="gramStart"/>
      <w:r>
        <w:t>service</w:t>
      </w:r>
      <w:proofErr w:type="gramEnd"/>
      <w:r>
        <w:t xml:space="preserve"> client 2 </w:t>
      </w:r>
      <w:proofErr w:type="spellStart"/>
      <w:r>
        <w:t>to n</w:t>
      </w:r>
      <w:proofErr w:type="spellEnd"/>
      <w:r>
        <w:t xml:space="preserve">, which are within the MBS service area. The MC service server has </w:t>
      </w:r>
      <w:r>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MBMS).</w:t>
      </w:r>
    </w:p>
    <w:p w14:paraId="33BB8F8B" w14:textId="4EA6527E" w:rsidR="0010192B" w:rsidRDefault="00AD28BE" w:rsidP="00BC4568">
      <w:pPr>
        <w:pStyle w:val="B1"/>
        <w:ind w:left="564" w:hanging="280"/>
      </w:pPr>
      <w:r>
        <w:t>2.</w:t>
      </w:r>
      <w:r>
        <w:tab/>
        <w:t xml:space="preserve">A new MC </w:t>
      </w:r>
      <w:proofErr w:type="gramStart"/>
      <w:r>
        <w:t>service</w:t>
      </w:r>
      <w:proofErr w:type="gramEnd"/>
      <w:r>
        <w:t xml:space="preserve"> group communication is established for the MC service group X consisting of a specific required </w:t>
      </w:r>
      <w:proofErr w:type="spellStart"/>
      <w:r>
        <w:t>QoS</w:t>
      </w:r>
      <w:proofErr w:type="spellEnd"/>
      <w:r>
        <w:t>, e.g. an MC service emergency group communication. The group communication setup can be done over unicast.</w:t>
      </w:r>
    </w:p>
    <w:p w14:paraId="3B2617E0" w14:textId="77777777" w:rsidR="00AD28BE" w:rsidRDefault="00AD28BE" w:rsidP="00AD28BE">
      <w:pPr>
        <w:pStyle w:val="B1"/>
        <w:ind w:left="564" w:hanging="280"/>
      </w:pPr>
      <w:r>
        <w:t xml:space="preserve">2a. </w:t>
      </w:r>
      <w:proofErr w:type="gramStart"/>
      <w:r>
        <w:t>For</w:t>
      </w:r>
      <w:proofErr w:type="gramEnd"/>
      <w:r>
        <w:t xml:space="preserve"> broadcast MBS sessions, the session is established upon sending a session start request as part of the MBS session creation procedure, which is described in 3GPP TS 23.247 [15]. </w:t>
      </w:r>
    </w:p>
    <w:p w14:paraId="3F6EBE46" w14:textId="77777777" w:rsidR="00AD28BE" w:rsidRDefault="00AD28BE" w:rsidP="00AD28BE">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16864B5D" w14:textId="77777777" w:rsidR="00AD28BE" w:rsidRDefault="00AD28BE" w:rsidP="00AD28BE">
      <w:pPr>
        <w:pStyle w:val="B1"/>
        <w:ind w:left="564" w:hanging="280"/>
      </w:pPr>
      <w:r>
        <w:t xml:space="preserve">3. </w:t>
      </w:r>
      <w:r>
        <w:tab/>
        <w:t xml:space="preserve">The MC </w:t>
      </w:r>
      <w:proofErr w:type="gramStart"/>
      <w:r>
        <w:t>service</w:t>
      </w:r>
      <w:proofErr w:type="gramEnd"/>
      <w:r>
        <w:t xml:space="preserve"> server may send a multicast MBS session activation request towards the 5GC in order to activate the multicast MBS session in case the session has an inactive state. For this purpose, the MC </w:t>
      </w:r>
      <w:proofErr w:type="gramStart"/>
      <w:r>
        <w:t>service</w:t>
      </w:r>
      <w:proofErr w:type="gramEnd"/>
      <w:r>
        <w:t xml:space="preserve"> server indicates the MBS session ID to be activated. </w:t>
      </w:r>
    </w:p>
    <w:p w14:paraId="3905F0A6" w14:textId="77777777" w:rsidR="00AD28BE" w:rsidRDefault="00AD28BE" w:rsidP="00AD28BE">
      <w:pPr>
        <w:pStyle w:val="B1"/>
        <w:ind w:left="564" w:hanging="280"/>
      </w:pPr>
      <w:r>
        <w:t>4.</w:t>
      </w:r>
      <w:r>
        <w:tab/>
        <w:t xml:space="preserve">Considering that the established group communication requires a specific </w:t>
      </w:r>
      <w:proofErr w:type="spellStart"/>
      <w:r>
        <w:t>QoS</w:t>
      </w:r>
      <w:proofErr w:type="spellEnd"/>
      <w:r>
        <w:t xml:space="preserve">, e.g. an MC </w:t>
      </w:r>
      <w:proofErr w:type="gramStart"/>
      <w:r>
        <w:t>service</w:t>
      </w:r>
      <w:proofErr w:type="gramEnd"/>
      <w:r>
        <w:t xml:space="preserve"> emergency group communication which requires higher priority (i.e. better ARP), the MC service server requests an MBS session update to the 5GS to provide the new required </w:t>
      </w:r>
      <w:proofErr w:type="spellStart"/>
      <w:r>
        <w:t>QoS</w:t>
      </w:r>
      <w:proofErr w:type="spellEnd"/>
      <w:r>
        <w:t xml:space="preserve">, if not done during the MBS session creation in step 1. The MBS session should then be updated and an additional </w:t>
      </w:r>
      <w:proofErr w:type="spellStart"/>
      <w:r>
        <w:t>QoS</w:t>
      </w:r>
      <w:proofErr w:type="spellEnd"/>
      <w:r>
        <w:t xml:space="preserve"> flow may be configured.</w:t>
      </w:r>
    </w:p>
    <w:p w14:paraId="33EDDD2F" w14:textId="77777777" w:rsidR="00AD28BE" w:rsidRDefault="00AD28BE" w:rsidP="00AD28BE">
      <w:pPr>
        <w:pStyle w:val="B1"/>
        <w:ind w:left="564" w:hanging="280"/>
      </w:pPr>
      <w:r>
        <w:t>5.</w:t>
      </w:r>
      <w:r>
        <w:tab/>
        <w:t xml:space="preserve">The MC </w:t>
      </w:r>
      <w:proofErr w:type="gramStart"/>
      <w:r>
        <w:t>service</w:t>
      </w:r>
      <w:proofErr w:type="gramEnd"/>
      <w:r>
        <w:t xml:space="preserve"> server sends a </w:t>
      </w:r>
      <w:proofErr w:type="spellStart"/>
      <w:r>
        <w:t>MapGroupToSessionStream</w:t>
      </w:r>
      <w:proofErr w:type="spellEnd"/>
      <w:r>
        <w:t xml:space="preserve"> to MC service clients 2 </w:t>
      </w:r>
      <w:proofErr w:type="spellStart"/>
      <w:r>
        <w:t>to n</w:t>
      </w:r>
      <w:proofErr w:type="spellEnd"/>
      <w:r>
        <w:t xml:space="preserve"> over the configured MBS session providing the required stream information to receive the media related to the specific established MC service group communication within the MBS session. </w:t>
      </w:r>
    </w:p>
    <w:p w14:paraId="474B157D" w14:textId="77777777" w:rsidR="00AD28BE" w:rsidRDefault="00AD28BE" w:rsidP="00AD28BE">
      <w:pPr>
        <w:pStyle w:val="B1"/>
        <w:ind w:left="564" w:hanging="280"/>
      </w:pPr>
      <w:r>
        <w:t>6.</w:t>
      </w:r>
      <w:r>
        <w:tab/>
        <w:t xml:space="preserve">MC </w:t>
      </w:r>
      <w:proofErr w:type="gramStart"/>
      <w:r>
        <w:t>service</w:t>
      </w:r>
      <w:proofErr w:type="gramEnd"/>
      <w:r>
        <w:t xml:space="preserve"> clients process the </w:t>
      </w:r>
      <w:proofErr w:type="spellStart"/>
      <w:r>
        <w:t>MapGroupToSessionStream</w:t>
      </w:r>
      <w:proofErr w:type="spellEnd"/>
      <w:r>
        <w:t xml:space="preserve"> information to receive the related media over the specific MBS session stream. </w:t>
      </w:r>
    </w:p>
    <w:p w14:paraId="268425D7" w14:textId="77777777" w:rsidR="00AD28BE" w:rsidRDefault="00AD28BE" w:rsidP="00AD28BE">
      <w:pPr>
        <w:pStyle w:val="B1"/>
        <w:ind w:left="564" w:hanging="280"/>
      </w:pPr>
      <w:r>
        <w:t>7.</w:t>
      </w:r>
      <w:r>
        <w:tab/>
        <w:t xml:space="preserve">MC </w:t>
      </w:r>
      <w:proofErr w:type="gramStart"/>
      <w:r>
        <w:t>service</w:t>
      </w:r>
      <w:proofErr w:type="gramEnd"/>
      <w:r>
        <w:t xml:space="preserve"> client 1 sends media to the MC service server over unicast to be distributed for the established group communication. </w:t>
      </w:r>
    </w:p>
    <w:p w14:paraId="36AC833F" w14:textId="77777777" w:rsidR="00AD28BE" w:rsidRDefault="00AD28BE" w:rsidP="00AD28BE">
      <w:pPr>
        <w:pStyle w:val="B1"/>
        <w:ind w:left="564" w:hanging="280"/>
        <w:rPr>
          <w:ins w:id="20" w:author="Huawei" w:date="2023-02-16T20:48:00Z"/>
        </w:rPr>
      </w:pPr>
      <w:r>
        <w:t>8.</w:t>
      </w:r>
      <w:r>
        <w:tab/>
        <w:t xml:space="preserve">The MC </w:t>
      </w:r>
      <w:proofErr w:type="gramStart"/>
      <w:r>
        <w:t>service</w:t>
      </w:r>
      <w:proofErr w:type="gramEnd"/>
      <w:r>
        <w:t xml:space="preserve"> server distributes the media to MC service clients 2 </w:t>
      </w:r>
      <w:proofErr w:type="spellStart"/>
      <w:r>
        <w:t>to n</w:t>
      </w:r>
      <w:proofErr w:type="spellEnd"/>
      <w:r>
        <w:t xml:space="preserve"> over the indicated stream within the established MBS session.</w:t>
      </w:r>
    </w:p>
    <w:p w14:paraId="791D7DF5" w14:textId="6026A701" w:rsidR="00AD28BE" w:rsidRDefault="00BC4568" w:rsidP="00BC4568">
      <w:pPr>
        <w:pStyle w:val="NO"/>
      </w:pPr>
      <w:ins w:id="21" w:author="Rev1" w:date="2023-02-28T14:43:00Z">
        <w:r>
          <w:t>NOTE:</w:t>
        </w:r>
        <w:r>
          <w:tab/>
        </w:r>
      </w:ins>
      <w:ins w:id="22" w:author="Rev1" w:date="2023-02-28T14:44:00Z">
        <w:r>
          <w:t>T</w:t>
        </w:r>
      </w:ins>
      <w:ins w:id="23" w:author="Huawei" w:date="2023-02-16T20:48:00Z">
        <w:r w:rsidR="00AD28BE">
          <w:t xml:space="preserve">he MC service server </w:t>
        </w:r>
      </w:ins>
      <w:ins w:id="24" w:author="Rev1" w:date="2023-02-28T14:44:00Z">
        <w:r>
          <w:t xml:space="preserve">can </w:t>
        </w:r>
      </w:ins>
      <w:ins w:id="25" w:author="Huawei" w:date="2023-02-16T20:48:00Z">
        <w:r w:rsidR="00AD28BE">
          <w:t>stop</w:t>
        </w:r>
      </w:ins>
      <w:ins w:id="26" w:author="Huawei" w:date="2023-02-16T20:49:00Z">
        <w:r w:rsidR="00AD28BE">
          <w:t xml:space="preserve"> the unicast delivery</w:t>
        </w:r>
      </w:ins>
      <w:ins w:id="27" w:author="Rev1" w:date="2023-03-01T15:18:00Z">
        <w:r w:rsidR="00953EE5">
          <w:t xml:space="preserve"> (if ongoing)</w:t>
        </w:r>
      </w:ins>
      <w:ins w:id="28" w:author="Huawei" w:date="2023-02-16T20:49:00Z">
        <w:r w:rsidR="00AD28BE">
          <w:t xml:space="preserve"> towards the MC service clients</w:t>
        </w:r>
      </w:ins>
      <w:ins w:id="29" w:author="Huawei" w:date="2023-02-16T20:51:00Z">
        <w:r w:rsidR="00AD28BE">
          <w:t xml:space="preserve"> </w:t>
        </w:r>
      </w:ins>
      <w:ins w:id="30" w:author="Rev1" w:date="2023-02-28T14:45:00Z">
        <w:r>
          <w:t xml:space="preserve">considering the </w:t>
        </w:r>
      </w:ins>
      <w:ins w:id="31" w:author="Rev1" w:date="2023-02-28T14:46:00Z">
        <w:r>
          <w:t xml:space="preserve">UE session join </w:t>
        </w:r>
        <w:r w:rsidRPr="00BC4568">
          <w:t xml:space="preserve">notification </w:t>
        </w:r>
        <w:r>
          <w:t xml:space="preserve">or </w:t>
        </w:r>
        <w:r w:rsidR="00B4698C">
          <w:t>the MBS listening status report</w:t>
        </w:r>
      </w:ins>
      <w:ins w:id="32" w:author="Huawei" w:date="2023-02-16T20:51:00Z">
        <w:r w:rsidR="00AD28BE">
          <w:t>.</w:t>
        </w:r>
      </w:ins>
    </w:p>
    <w:p w14:paraId="1333CF12" w14:textId="77777777" w:rsidR="00AD28BE" w:rsidRDefault="00AD28BE" w:rsidP="00AD28BE">
      <w:pPr>
        <w:pStyle w:val="B1"/>
      </w:pPr>
      <w:r>
        <w:rPr>
          <w:lang w:eastAsia="zh-CN"/>
        </w:rPr>
        <w:t>9.</w:t>
      </w:r>
      <w:r>
        <w:rPr>
          <w:lang w:eastAsia="zh-CN"/>
        </w:rPr>
        <w:tab/>
        <w:t xml:space="preserve">The MC </w:t>
      </w:r>
      <w:proofErr w:type="gramStart"/>
      <w:r>
        <w:rPr>
          <w:lang w:eastAsia="zh-CN"/>
        </w:rPr>
        <w:t>service</w:t>
      </w:r>
      <w:proofErr w:type="gramEnd"/>
      <w:r>
        <w:rPr>
          <w:lang w:eastAsia="zh-CN"/>
        </w:rPr>
        <w:t xml:space="preserve"> server may </w:t>
      </w:r>
      <w:r>
        <w:t xml:space="preserve">send a multicast MBS session deactivation request towards the 5GC in order to deactivate the multicast MBS session. For this purpose, the MC </w:t>
      </w:r>
      <w:proofErr w:type="gramStart"/>
      <w:r>
        <w:t>service</w:t>
      </w:r>
      <w:proofErr w:type="gramEnd"/>
      <w:r>
        <w:t xml:space="preserve"> server indicates the MBS session ID to be deactivated. </w:t>
      </w:r>
    </w:p>
    <w:p w14:paraId="459BAE72" w14:textId="77777777" w:rsidR="00AD28BE" w:rsidRDefault="00AD28BE" w:rsidP="00AD28BE">
      <w:pPr>
        <w:pStyle w:val="B1"/>
        <w:rPr>
          <w:lang w:eastAsia="zh-CN"/>
        </w:rPr>
      </w:pPr>
      <w:r>
        <w:rPr>
          <w:lang w:eastAsia="zh-CN"/>
        </w:rPr>
        <w:t>10.</w:t>
      </w:r>
      <w:r>
        <w:rPr>
          <w:lang w:eastAsia="zh-CN"/>
        </w:rPr>
        <w:tab/>
        <w:t xml:space="preserve">The MC </w:t>
      </w:r>
      <w:proofErr w:type="gramStart"/>
      <w:r>
        <w:rPr>
          <w:lang w:eastAsia="zh-CN"/>
        </w:rPr>
        <w:t>service</w:t>
      </w:r>
      <w:proofErr w:type="gramEnd"/>
      <w:r>
        <w:rPr>
          <w:lang w:eastAsia="zh-CN"/>
        </w:rPr>
        <w:t xml:space="preserve"> server may further trigger the UE to leave multicast MBS session.</w:t>
      </w:r>
    </w:p>
    <w:p w14:paraId="271B6EA4" w14:textId="77777777" w:rsidR="001352F8" w:rsidRDefault="001352F8" w:rsidP="001352F8">
      <w:pPr>
        <w:outlineLvl w:val="0"/>
        <w:rPr>
          <w:noProof/>
        </w:rPr>
      </w:pPr>
    </w:p>
    <w:p w14:paraId="3150B4C3" w14:textId="60AE56D9" w:rsidR="001352F8" w:rsidRDefault="001352F8" w:rsidP="001352F8">
      <w:pPr>
        <w:rPr>
          <w:noProof/>
        </w:rPr>
      </w:pPr>
      <w:r w:rsidRPr="00720470">
        <w:rPr>
          <w:noProof/>
          <w:highlight w:val="yellow"/>
        </w:rPr>
        <w:t xml:space="preserve">/******************** </w:t>
      </w:r>
      <w:r>
        <w:rPr>
          <w:noProof/>
          <w:highlight w:val="yellow"/>
        </w:rPr>
        <w:t xml:space="preserve">end of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8A736" w14:textId="77777777" w:rsidR="007B4A56" w:rsidRDefault="007B4A56">
      <w:r>
        <w:separator/>
      </w:r>
    </w:p>
  </w:endnote>
  <w:endnote w:type="continuationSeparator" w:id="0">
    <w:p w14:paraId="1ADE7607" w14:textId="77777777" w:rsidR="007B4A56" w:rsidRDefault="007B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1B13D" w14:textId="77777777" w:rsidR="007B4A56" w:rsidRDefault="007B4A56">
      <w:r>
        <w:separator/>
      </w:r>
    </w:p>
  </w:footnote>
  <w:footnote w:type="continuationSeparator" w:id="0">
    <w:p w14:paraId="3977EC59" w14:textId="77777777" w:rsidR="007B4A56" w:rsidRDefault="007B4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7D7"/>
    <w:rsid w:val="000A6394"/>
    <w:rsid w:val="000A7D07"/>
    <w:rsid w:val="000B7FED"/>
    <w:rsid w:val="000C038A"/>
    <w:rsid w:val="000C6598"/>
    <w:rsid w:val="000D44B3"/>
    <w:rsid w:val="0010192B"/>
    <w:rsid w:val="001352F8"/>
    <w:rsid w:val="00145D43"/>
    <w:rsid w:val="00156C30"/>
    <w:rsid w:val="00192C46"/>
    <w:rsid w:val="001A08B3"/>
    <w:rsid w:val="001A7B60"/>
    <w:rsid w:val="001B52F0"/>
    <w:rsid w:val="001B7A65"/>
    <w:rsid w:val="001E41F3"/>
    <w:rsid w:val="00204DF5"/>
    <w:rsid w:val="002100E9"/>
    <w:rsid w:val="00237AEA"/>
    <w:rsid w:val="002578AA"/>
    <w:rsid w:val="0026004D"/>
    <w:rsid w:val="002640DD"/>
    <w:rsid w:val="00275D12"/>
    <w:rsid w:val="00284FEB"/>
    <w:rsid w:val="002860C4"/>
    <w:rsid w:val="002B5741"/>
    <w:rsid w:val="002C2D03"/>
    <w:rsid w:val="002C54BD"/>
    <w:rsid w:val="002E472E"/>
    <w:rsid w:val="00305409"/>
    <w:rsid w:val="003609EF"/>
    <w:rsid w:val="0036231A"/>
    <w:rsid w:val="00374DD4"/>
    <w:rsid w:val="00375CC9"/>
    <w:rsid w:val="00396AE5"/>
    <w:rsid w:val="003D7FA8"/>
    <w:rsid w:val="003E1A36"/>
    <w:rsid w:val="00410371"/>
    <w:rsid w:val="004242F1"/>
    <w:rsid w:val="00466582"/>
    <w:rsid w:val="004B75B7"/>
    <w:rsid w:val="005141D9"/>
    <w:rsid w:val="0051580D"/>
    <w:rsid w:val="005202C7"/>
    <w:rsid w:val="00521720"/>
    <w:rsid w:val="00547111"/>
    <w:rsid w:val="00552E32"/>
    <w:rsid w:val="00592D74"/>
    <w:rsid w:val="005E2C44"/>
    <w:rsid w:val="00621188"/>
    <w:rsid w:val="0062503D"/>
    <w:rsid w:val="006257ED"/>
    <w:rsid w:val="00640BED"/>
    <w:rsid w:val="00653DE4"/>
    <w:rsid w:val="00665C47"/>
    <w:rsid w:val="00695808"/>
    <w:rsid w:val="006A3380"/>
    <w:rsid w:val="006B46FB"/>
    <w:rsid w:val="006E0E5C"/>
    <w:rsid w:val="006E21FB"/>
    <w:rsid w:val="007055BA"/>
    <w:rsid w:val="00720470"/>
    <w:rsid w:val="007345FD"/>
    <w:rsid w:val="00736DB8"/>
    <w:rsid w:val="0073790E"/>
    <w:rsid w:val="007764A7"/>
    <w:rsid w:val="00792342"/>
    <w:rsid w:val="007977A8"/>
    <w:rsid w:val="007B4A56"/>
    <w:rsid w:val="007B512A"/>
    <w:rsid w:val="007C2097"/>
    <w:rsid w:val="007D6A07"/>
    <w:rsid w:val="007F7259"/>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47E79"/>
    <w:rsid w:val="00953EE5"/>
    <w:rsid w:val="009777D9"/>
    <w:rsid w:val="00991B88"/>
    <w:rsid w:val="009A5753"/>
    <w:rsid w:val="009A579D"/>
    <w:rsid w:val="009E0511"/>
    <w:rsid w:val="009E3297"/>
    <w:rsid w:val="009F734F"/>
    <w:rsid w:val="00A16496"/>
    <w:rsid w:val="00A246B6"/>
    <w:rsid w:val="00A47E70"/>
    <w:rsid w:val="00A50CF0"/>
    <w:rsid w:val="00A71094"/>
    <w:rsid w:val="00A7671C"/>
    <w:rsid w:val="00A86D5D"/>
    <w:rsid w:val="00AA2CBC"/>
    <w:rsid w:val="00AC5820"/>
    <w:rsid w:val="00AD1CD8"/>
    <w:rsid w:val="00AD28BE"/>
    <w:rsid w:val="00B171A4"/>
    <w:rsid w:val="00B258BB"/>
    <w:rsid w:val="00B4478E"/>
    <w:rsid w:val="00B4698C"/>
    <w:rsid w:val="00B67B97"/>
    <w:rsid w:val="00B968C8"/>
    <w:rsid w:val="00BA2215"/>
    <w:rsid w:val="00BA3EC5"/>
    <w:rsid w:val="00BA51D9"/>
    <w:rsid w:val="00BB5DFC"/>
    <w:rsid w:val="00BC4568"/>
    <w:rsid w:val="00BD279D"/>
    <w:rsid w:val="00BD6BB8"/>
    <w:rsid w:val="00C66BA2"/>
    <w:rsid w:val="00C870F6"/>
    <w:rsid w:val="00C95985"/>
    <w:rsid w:val="00CC5026"/>
    <w:rsid w:val="00CC68D0"/>
    <w:rsid w:val="00D03F9A"/>
    <w:rsid w:val="00D06D51"/>
    <w:rsid w:val="00D24991"/>
    <w:rsid w:val="00D50255"/>
    <w:rsid w:val="00D66520"/>
    <w:rsid w:val="00D66B09"/>
    <w:rsid w:val="00D84AE9"/>
    <w:rsid w:val="00D91DAE"/>
    <w:rsid w:val="00DE34CF"/>
    <w:rsid w:val="00E13F3D"/>
    <w:rsid w:val="00E33E16"/>
    <w:rsid w:val="00E34898"/>
    <w:rsid w:val="00E4063B"/>
    <w:rsid w:val="00E45B23"/>
    <w:rsid w:val="00E54524"/>
    <w:rsid w:val="00EB09B7"/>
    <w:rsid w:val="00EE7D7C"/>
    <w:rsid w:val="00F14D14"/>
    <w:rsid w:val="00F25D98"/>
    <w:rsid w:val="00F300FB"/>
    <w:rsid w:val="00F50780"/>
    <w:rsid w:val="00F55D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69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75C7-6923-4F26-8AB1-DA2DBFF5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1011</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2023-03-02T16:15:00Z</dcterms:created>
  <dcterms:modified xsi:type="dcterms:W3CDTF">2023-03-02T16:16:00Z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(3)DkjXG2D+Y8zqyLPfxwSuS/5MVc6V9elAjRjmxsoFIKZp8f6LedObDglkI2ZByBhMgYqbMFvk
zdpMkPcdFeCQTneTMEIa0VaYF1qL6RuMoBmONI1/8OVl5qY12SZctF7POp462XrgWiL0LaiS
E5QICYYfRXOdNSCBL5f08QY0nAjBrzpTl8rth8miF2ciMs31l7zytZ2cDFWoBvbW78LPjMqA
z4RFR4A3vrO8qQ5xbs</vt:lpwstr>
  </property>
  <property fmtid="{D5CDD505-2E9C-101B-9397-08002B2CF9AE}" pid="22" name="_2015_ms_pID_7253431">
    <vt:lpwstr>GkZ96ZS1+9298yt+r/GLWMS0nTFu15oF6KstvfJAUUeAOdahA19HNo
aIs6+5NcixN99QkWThc6wBqX+KTt75QS7V17YATtvqBMCOGGesQ7n8ywVMd5qvWb8pTGXO1A
0o7Dm87lU86LIcmQbR+ts2RdWf3z9OkCRwoHYn62eFb45jpwWvOqAWE7j6L+fV8Ci73hCRj9
Mi2J5r6w/e1bzZ4bAR+SFTcpccsb3ePNkFph</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1677547644</vt:lpwstr>
  </property>
</Properties>
</file>